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75D77983"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A90911">
        <w:rPr>
          <w:b/>
          <w:noProof/>
          <w:sz w:val="24"/>
        </w:rPr>
        <w:t>22 - 29</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w:t>
            </w:r>
            <w:proofErr w:type="spellStart"/>
            <w:r>
              <w:rPr>
                <w:rFonts w:eastAsia="等线"/>
                <w:lang w:eastAsia="zh-CN"/>
              </w:rPr>
              <w:t>unalignments</w:t>
            </w:r>
            <w:proofErr w:type="spellEnd"/>
            <w:r>
              <w:rPr>
                <w:rFonts w:eastAsia="等线"/>
                <w:lang w:eastAsia="zh-CN"/>
              </w:rPr>
              <w:t xml:space="preserve"> have been identified between TS 23.586 and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lang w:eastAsia="zh-CN"/>
              </w:rPr>
            </w:pPr>
            <w:r>
              <w:rPr>
                <w:rFonts w:ascii="Arial" w:hAnsi="Arial" w:cs="Arial"/>
                <w:lang w:eastAsia="zh-CN"/>
              </w:rPr>
              <w:lastRenderedPageBreak/>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noProof/>
                <w:lang w:eastAsia="zh-CN"/>
              </w:rPr>
            </w:pPr>
            <w:r>
              <w:rPr>
                <w:rFonts w:cs="Arial"/>
                <w:lang w:eastAsia="zh-CN"/>
              </w:rPr>
              <w:t>Corrections on security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65"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xml:space="preserve">, 5.3.1, 5.5.2, 5.5.4, 5.10, </w:t>
            </w:r>
            <w:r w:rsidR="006B6682">
              <w:rPr>
                <w:noProof/>
                <w:lang w:eastAsia="zh-CN"/>
              </w:rPr>
              <w:t>6.5.3.1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753860" w14:textId="77777777" w:rsidR="009E3061" w:rsidRPr="00324825" w:rsidRDefault="009E3061" w:rsidP="009E3061">
      <w:pPr>
        <w:pStyle w:val="1"/>
      </w:pPr>
      <w:bookmarkStart w:id="2" w:name="_Toc125508435"/>
      <w:bookmarkStart w:id="3" w:name="_Toc125508594"/>
      <w:bookmarkStart w:id="4" w:name="_Toc125974521"/>
      <w:bookmarkStart w:id="5" w:name="_Toc128730165"/>
      <w:bookmarkStart w:id="6" w:name="_Toc133441622"/>
      <w:bookmarkStart w:id="7" w:name="_Toc134242586"/>
      <w:bookmarkStart w:id="8" w:name="_Toc136480479"/>
      <w:bookmarkStart w:id="9" w:name="_Toc136480592"/>
      <w:bookmarkStart w:id="10" w:name="_Toc153803242"/>
      <w:bookmarkStart w:id="11" w:name="_Toc125508437"/>
      <w:bookmarkStart w:id="12" w:name="_Toc125508596"/>
      <w:bookmarkStart w:id="13" w:name="_Toc125974523"/>
      <w:bookmarkStart w:id="14" w:name="_Toc128730167"/>
      <w:bookmarkStart w:id="15" w:name="_Toc133441624"/>
      <w:bookmarkStart w:id="16" w:name="_Toc134242588"/>
      <w:bookmarkStart w:id="17" w:name="_Toc136480481"/>
      <w:bookmarkStart w:id="18" w:name="_Toc136480594"/>
      <w:bookmarkStart w:id="19" w:name="_Toc153803244"/>
      <w:bookmarkStart w:id="20" w:name="_Toc128730200"/>
      <w:bookmarkStart w:id="21" w:name="_Toc133441668"/>
      <w:bookmarkStart w:id="22" w:name="_Toc134242632"/>
      <w:bookmarkStart w:id="23" w:name="_Toc136480526"/>
      <w:bookmarkStart w:id="24" w:name="_Toc136480639"/>
      <w:bookmarkStart w:id="25" w:name="_Toc153803289"/>
      <w:bookmarkStart w:id="26" w:name="_Toc134242634"/>
      <w:bookmarkStart w:id="27" w:name="_Toc136480528"/>
      <w:bookmarkStart w:id="28" w:name="_Toc136480641"/>
      <w:bookmarkStart w:id="29" w:name="_Toc153803291"/>
      <w:bookmarkStart w:id="30" w:name="_Toc133441716"/>
      <w:bookmarkStart w:id="31" w:name="_Toc134242685"/>
      <w:bookmarkStart w:id="32" w:name="_Toc136480583"/>
      <w:bookmarkStart w:id="33" w:name="_Toc136480697"/>
      <w:bookmarkStart w:id="34" w:name="_Toc153803347"/>
      <w:bookmarkStart w:id="35" w:name="_Toc128730213"/>
      <w:bookmarkStart w:id="36" w:name="_Toc133441680"/>
      <w:bookmarkStart w:id="37" w:name="_Toc134242646"/>
      <w:bookmarkStart w:id="38" w:name="_Toc136480541"/>
      <w:bookmarkStart w:id="39" w:name="_Toc136480654"/>
      <w:bookmarkStart w:id="40" w:name="_Toc138257524"/>
      <w:bookmarkStart w:id="41" w:name="_Toc66692643"/>
      <w:bookmarkStart w:id="42" w:name="_Toc66701822"/>
      <w:bookmarkStart w:id="43" w:name="_Toc69883480"/>
      <w:bookmarkStart w:id="44" w:name="_Toc73625490"/>
      <w:bookmarkStart w:id="45" w:name="_Toc98836861"/>
      <w:bookmarkStart w:id="46" w:name="_Toc125508458"/>
      <w:bookmarkStart w:id="47" w:name="_Toc125508617"/>
      <w:bookmarkStart w:id="48" w:name="_Toc125974545"/>
      <w:bookmarkStart w:id="49" w:name="_Toc58920557"/>
      <w:bookmarkStart w:id="50" w:name="_Toc122418048"/>
      <w:bookmarkStart w:id="51" w:name="_Toc122418134"/>
      <w:bookmarkStart w:id="52" w:name="_Toc122440738"/>
      <w:bookmarkEnd w:id="1"/>
      <w:r w:rsidRPr="00324825">
        <w:t>2</w:t>
      </w:r>
      <w:r w:rsidRPr="00324825">
        <w:tab/>
        <w:t>References</w:t>
      </w:r>
      <w:bookmarkEnd w:id="2"/>
      <w:bookmarkEnd w:id="3"/>
      <w:bookmarkEnd w:id="4"/>
      <w:bookmarkEnd w:id="5"/>
      <w:bookmarkEnd w:id="6"/>
      <w:bookmarkEnd w:id="7"/>
      <w:bookmarkEnd w:id="8"/>
      <w:bookmarkEnd w:id="9"/>
      <w:bookmarkEnd w:id="10"/>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3" w:name="definitions"/>
      <w:bookmarkEnd w:id="53"/>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 xml:space="preserve">NR; </w:t>
      </w:r>
      <w:proofErr w:type="spellStart"/>
      <w:r w:rsidRPr="001201F0">
        <w:rPr>
          <w:rFonts w:eastAsia="等线"/>
          <w:lang w:eastAsia="zh-CN"/>
        </w:rPr>
        <w:t>Sidelink</w:t>
      </w:r>
      <w:proofErr w:type="spellEnd"/>
      <w:r w:rsidRPr="001201F0">
        <w:rPr>
          <w:rFonts w:eastAsia="等线"/>
          <w:lang w:eastAsia="zh-CN"/>
        </w:rPr>
        <w:t xml:space="preserve"> Positioning Protocol (SLPP); Protocol Specification</w:t>
      </w:r>
      <w:r w:rsidRPr="00125E27">
        <w:rPr>
          <w:rFonts w:eastAsia="等线"/>
          <w:lang w:eastAsia="zh-CN"/>
        </w:rPr>
        <w:t>".</w:t>
      </w:r>
    </w:p>
    <w:p w14:paraId="323A810D" w14:textId="77777777" w:rsidR="009E3061" w:rsidRDefault="009E3061" w:rsidP="009E3061">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 xml:space="preserve">Security aspects of ranging based services and </w:t>
      </w:r>
      <w:proofErr w:type="spellStart"/>
      <w:r w:rsidRPr="008333ED">
        <w:rPr>
          <w:rFonts w:eastAsia="等线"/>
          <w:lang w:eastAsia="zh-CN"/>
        </w:rPr>
        <w:t>Sidelink</w:t>
      </w:r>
      <w:proofErr w:type="spellEnd"/>
      <w:r w:rsidRPr="008333ED">
        <w:rPr>
          <w:rFonts w:eastAsia="等线"/>
          <w:lang w:eastAsia="zh-CN"/>
        </w:rPr>
        <w:t xml:space="preserve"> positioning</w:t>
      </w:r>
      <w:r w:rsidRPr="00125E27">
        <w:rPr>
          <w:rFonts w:eastAsia="等线"/>
          <w:lang w:eastAsia="zh-CN"/>
        </w:rPr>
        <w:t>".</w:t>
      </w:r>
    </w:p>
    <w:p w14:paraId="09759E07" w14:textId="0E9D3C52" w:rsidR="009E3061" w:rsidRDefault="009E3061" w:rsidP="009E3061">
      <w:pPr>
        <w:pStyle w:val="EX"/>
        <w:rPr>
          <w:ins w:id="54" w:author="Mi1" w:date="2024-01-25T19:22:00Z"/>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411FCE6F" w14:textId="46C0969F" w:rsidR="006D7D1E" w:rsidRPr="006D7D1E" w:rsidDel="006D7D1E" w:rsidRDefault="006D7D1E" w:rsidP="005A2657">
      <w:pPr>
        <w:keepLines/>
        <w:ind w:left="1702" w:hanging="1418"/>
        <w:rPr>
          <w:del w:id="55" w:author="Mi1" w:date="2024-01-25T19:22:00Z"/>
          <w:lang w:eastAsia="zh-CN"/>
        </w:rPr>
      </w:pPr>
      <w:ins w:id="56" w:author="Mi1" w:date="2024-01-25T19:22:00Z">
        <w:r>
          <w:rPr>
            <w:lang w:eastAsia="zh-CN"/>
          </w:rPr>
          <w:t>[X</w:t>
        </w:r>
        <w:r w:rsidRPr="009E3061">
          <w:rPr>
            <w:lang w:eastAsia="zh-CN"/>
          </w:rPr>
          <w:t>]</w:t>
        </w:r>
        <w:r w:rsidRPr="009E3061">
          <w:rPr>
            <w:lang w:eastAsia="zh-CN"/>
          </w:rPr>
          <w:tab/>
        </w:r>
        <w:r w:rsidR="005A2657">
          <w:rPr>
            <w:lang w:eastAsia="zh-CN"/>
          </w:rPr>
          <w:t>3GPP TS 24.</w:t>
        </w:r>
      </w:ins>
      <w:ins w:id="57" w:author="Mi1" w:date="2024-01-25T19:28:00Z">
        <w:r w:rsidR="005A2657">
          <w:rPr>
            <w:lang w:eastAsia="zh-CN"/>
          </w:rPr>
          <w:t>080</w:t>
        </w:r>
      </w:ins>
      <w:ins w:id="58" w:author="Mi1" w:date="2024-01-25T19:22:00Z">
        <w:r w:rsidRPr="009E3061">
          <w:rPr>
            <w:lang w:eastAsia="zh-CN"/>
          </w:rPr>
          <w:t>: "</w:t>
        </w:r>
      </w:ins>
      <w:ins w:id="59" w:author="Mi1" w:date="2024-01-25T19:28:00Z">
        <w:r w:rsidR="005A2657">
          <w:rPr>
            <w:lang w:eastAsia="zh-CN"/>
          </w:rPr>
          <w:t>Supplementary services specification;</w:t>
        </w:r>
        <w:r w:rsidR="005A2657">
          <w:rPr>
            <w:lang w:eastAsia="zh-CN"/>
          </w:rPr>
          <w:t xml:space="preserve"> </w:t>
        </w:r>
        <w:r w:rsidR="005A2657">
          <w:rPr>
            <w:lang w:eastAsia="zh-CN"/>
          </w:rPr>
          <w:t>Formats and coding</w:t>
        </w:r>
      </w:ins>
      <w:ins w:id="60" w:author="Mi1" w:date="2024-01-25T19:22:00Z">
        <w:r w:rsidRPr="009E3061">
          <w:rPr>
            <w:lang w:eastAsia="zh-CN"/>
          </w:rPr>
          <w:t>".</w:t>
        </w:r>
      </w:ins>
    </w:p>
    <w:p w14:paraId="205D899E" w14:textId="655F1D10" w:rsidR="00F42E48" w:rsidRPr="009E3061" w:rsidRDefault="006D7D1E" w:rsidP="009E3061">
      <w:pPr>
        <w:keepLines/>
        <w:ind w:left="1702" w:hanging="1418"/>
        <w:rPr>
          <w:lang w:eastAsia="zh-CN"/>
        </w:rPr>
      </w:pPr>
      <w:ins w:id="61" w:author="Mi1" w:date="2024-01-25T18:34:00Z">
        <w:r>
          <w:rPr>
            <w:lang w:eastAsia="zh-CN"/>
          </w:rPr>
          <w:t>[</w:t>
        </w:r>
      </w:ins>
      <w:ins w:id="62" w:author="Mi1" w:date="2024-01-25T19:22:00Z">
        <w:r>
          <w:rPr>
            <w:lang w:eastAsia="zh-CN"/>
          </w:rPr>
          <w:t>Y</w:t>
        </w:r>
      </w:ins>
      <w:ins w:id="63" w:author="Mi1" w:date="2024-01-25T18:34:00Z">
        <w:r w:rsidR="009E3061" w:rsidRPr="009E3061">
          <w:rPr>
            <w:lang w:eastAsia="zh-CN"/>
          </w:rPr>
          <w:t>]</w:t>
        </w:r>
        <w:r w:rsidR="009E3061" w:rsidRPr="009E3061">
          <w:rPr>
            <w:lang w:eastAsia="zh-CN"/>
          </w:rPr>
          <w:tab/>
        </w:r>
        <w:r w:rsidR="009E3061">
          <w:rPr>
            <w:lang w:eastAsia="zh-CN"/>
          </w:rPr>
          <w:t>3GPP TS 24.514</w:t>
        </w:r>
        <w:r w:rsidR="009E3061" w:rsidRPr="009E3061">
          <w:rPr>
            <w:lang w:eastAsia="zh-CN"/>
          </w:rPr>
          <w:t>: "</w:t>
        </w:r>
      </w:ins>
      <w:ins w:id="64" w:author="Mi1" w:date="2024-01-25T18:35:00Z">
        <w:r w:rsidR="009E3061">
          <w:rPr>
            <w:lang w:eastAsia="zh-CN"/>
          </w:rPr>
          <w:t xml:space="preserve">Ranging based services and </w:t>
        </w:r>
        <w:proofErr w:type="spellStart"/>
        <w:r w:rsidR="009E3061">
          <w:rPr>
            <w:lang w:eastAsia="zh-CN"/>
          </w:rPr>
          <w:t>sidelink</w:t>
        </w:r>
        <w:proofErr w:type="spellEnd"/>
        <w:r w:rsidR="009E3061">
          <w:rPr>
            <w:lang w:eastAsia="zh-CN"/>
          </w:rPr>
          <w:t xml:space="preserve"> positioning in 5G system (5GS); Stage 3</w:t>
        </w:r>
      </w:ins>
      <w:ins w:id="65" w:author="Mi1" w:date="2024-01-25T18:34:00Z">
        <w:r w:rsidR="009E3061" w:rsidRPr="009E3061">
          <w:rPr>
            <w:lang w:eastAsia="zh-CN"/>
          </w:rPr>
          <w:t>".</w:t>
        </w:r>
      </w:ins>
      <w:bookmarkStart w:id="66" w:name="_GoBack"/>
      <w:bookmarkEnd w:id="66"/>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2"/>
      </w:pPr>
      <w:r w:rsidRPr="00324825">
        <w:t>3.1</w:t>
      </w:r>
      <w:r w:rsidRPr="00324825">
        <w:tab/>
        <w:t>Terms</w:t>
      </w:r>
      <w:bookmarkEnd w:id="11"/>
      <w:bookmarkEnd w:id="12"/>
      <w:bookmarkEnd w:id="13"/>
      <w:bookmarkEnd w:id="14"/>
      <w:bookmarkEnd w:id="15"/>
      <w:bookmarkEnd w:id="16"/>
      <w:bookmarkEnd w:id="17"/>
      <w:bookmarkEnd w:id="18"/>
      <w:bookmarkEnd w:id="19"/>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lastRenderedPageBreak/>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67" w:author="Mi" w:date="2024-01-12T23:49:00Z">
        <w:r>
          <w:t>,</w:t>
        </w:r>
      </w:ins>
      <w:r>
        <w:t xml:space="preserve"> </w:t>
      </w:r>
      <w:del w:id="68" w:author="Mi" w:date="2024-01-12T23:49:00Z">
        <w:r w:rsidDel="00D037A8">
          <w:delText xml:space="preserve">and/or </w:delText>
        </w:r>
      </w:del>
      <w:r>
        <w:t>location calculation</w:t>
      </w:r>
      <w:del w:id="69" w:author="Mi" w:date="2024-01-12T23:49:00Z">
        <w:r w:rsidDel="00D037A8">
          <w:delText xml:space="preserve"> </w:delText>
        </w:r>
      </w:del>
      <w:ins w:id="70"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71" w:name="_Toc128730193"/>
      <w:bookmarkStart w:id="72" w:name="_Toc133441660"/>
      <w:bookmarkStart w:id="73" w:name="_Toc134242624"/>
      <w:bookmarkStart w:id="74" w:name="_Toc136480518"/>
      <w:bookmarkStart w:id="75" w:name="_Toc136480631"/>
      <w:bookmarkStart w:id="76" w:name="_Toc153803281"/>
      <w:r>
        <w:t>5.3.1</w:t>
      </w:r>
      <w:r>
        <w:tab/>
        <w:t>General</w:t>
      </w:r>
      <w:bookmarkEnd w:id="71"/>
      <w:bookmarkEnd w:id="72"/>
      <w:bookmarkEnd w:id="73"/>
      <w:bookmarkEnd w:id="74"/>
      <w:bookmarkEnd w:id="75"/>
      <w:bookmarkEnd w:id="76"/>
    </w:p>
    <w:p w14:paraId="47B6D1CD" w14:textId="16ADDE32" w:rsidR="00FB7D67" w:rsidRDefault="00FB7D67" w:rsidP="00FB7D67">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77" w:author="Mi" w:date="2024-01-12T23:52:00Z">
        <w:r w:rsidDel="009501E8">
          <w:rPr>
            <w:rFonts w:eastAsia="等线"/>
            <w:lang w:eastAsia="zh-CN"/>
          </w:rPr>
          <w:delText xml:space="preserve"> defined in TS 38.355 [12]</w:delText>
        </w:r>
      </w:del>
      <w:r>
        <w:rPr>
          <w:rFonts w:eastAsia="等线"/>
          <w:lang w:eastAsia="zh-CN"/>
        </w:rPr>
        <w:t xml:space="preserve">, </w:t>
      </w:r>
      <w:ins w:id="78"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0EAEBCFC" w:rsidR="00FB7D67" w:rsidRDefault="00FB7D67" w:rsidP="00FB7D67">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w:t>
      </w:r>
      <w:ins w:id="79" w:author="Mi" w:date="2024-01-12T23:52:00Z">
        <w:r w:rsidR="009501E8">
          <w:rPr>
            <w:rFonts w:eastAsia="等线"/>
            <w:lang w:eastAsia="zh-CN"/>
          </w:rPr>
          <w:t>includes</w:t>
        </w:r>
      </w:ins>
      <w:del w:id="80" w:author="Mi" w:date="2024-01-12T23:52:00Z">
        <w:r w:rsidDel="009501E8">
          <w:rPr>
            <w:rFonts w:eastAsia="等线"/>
            <w:lang w:eastAsia="zh-CN"/>
          </w:rPr>
          <w:delText>corresponds</w:delText>
        </w:r>
      </w:del>
      <w:r>
        <w:rPr>
          <w:rFonts w:eastAsia="等线"/>
          <w:lang w:eastAsia="zh-CN"/>
        </w:rPr>
        <w:t xml:space="preserve"> </w:t>
      </w:r>
      <w:ins w:id="81" w:author="Mi" w:date="2024-01-12T23:52:00Z">
        <w:r w:rsidR="009501E8">
          <w:rPr>
            <w:rFonts w:eastAsia="等线"/>
            <w:lang w:eastAsia="zh-CN"/>
          </w:rPr>
          <w:t>both</w:t>
        </w:r>
      </w:ins>
      <w:del w:id="82" w:author="Mi" w:date="2024-01-12T23:53:00Z">
        <w:r w:rsidDel="009501E8">
          <w:rPr>
            <w:rFonts w:eastAsia="等线"/>
            <w:lang w:eastAsia="zh-CN"/>
          </w:rPr>
          <w:delText>to</w:delText>
        </w:r>
      </w:del>
      <w:r>
        <w:rPr>
          <w:rFonts w:eastAsia="等线"/>
          <w:lang w:eastAsia="zh-CN"/>
        </w:rPr>
        <w:t xml:space="preserve"> </w:t>
      </w:r>
      <w:proofErr w:type="spellStart"/>
      <w:r>
        <w:rPr>
          <w:rFonts w:eastAsia="等线"/>
          <w:lang w:eastAsia="zh-CN"/>
        </w:rPr>
        <w:t>Sidelink</w:t>
      </w:r>
      <w:proofErr w:type="spellEnd"/>
      <w:r>
        <w:rPr>
          <w:rFonts w:eastAsia="等线"/>
          <w:lang w:eastAsia="zh-CN"/>
        </w:rPr>
        <w:t xml:space="preserve"> Positioning Protocol (SLPP) </w:t>
      </w:r>
      <w:ins w:id="83" w:author="Mi" w:date="2024-01-12T23:53:00Z">
        <w:r w:rsidR="009501E8">
          <w:rPr>
            <w:rFonts w:eastAsia="等线"/>
            <w:lang w:eastAsia="zh-CN"/>
          </w:rPr>
          <w:t>defined in TS 38.355</w:t>
        </w:r>
      </w:ins>
      <w:ins w:id="84" w:author="Mi1" w:date="2024-01-25T18:27:00Z">
        <w:r w:rsidR="009E3061">
          <w:rPr>
            <w:rFonts w:eastAsia="等线"/>
            <w:lang w:eastAsia="zh-CN"/>
          </w:rPr>
          <w:t xml:space="preserve"> </w:t>
        </w:r>
      </w:ins>
      <w:ins w:id="85" w:author="Mi" w:date="2024-01-12T23:53:00Z">
        <w:r w:rsidR="009501E8">
          <w:rPr>
            <w:rFonts w:eastAsia="等线"/>
            <w:lang w:eastAsia="zh-CN"/>
          </w:rPr>
          <w:t>[12]</w:t>
        </w:r>
      </w:ins>
      <w:ins w:id="86" w:author="Mi1" w:date="2024-01-25T19:19:00Z">
        <w:r w:rsidR="000C20CE">
          <w:rPr>
            <w:rFonts w:eastAsia="等线"/>
            <w:lang w:eastAsia="zh-CN"/>
          </w:rPr>
          <w:t xml:space="preserve">, </w:t>
        </w:r>
      </w:ins>
      <w:ins w:id="87" w:author="Mi" w:date="2024-01-12T23:53:00Z">
        <w:del w:id="88" w:author="Mi1" w:date="2024-01-25T19:19:00Z">
          <w:r w:rsidR="009501E8" w:rsidDel="000C20CE">
            <w:rPr>
              <w:rFonts w:eastAsia="等线"/>
              <w:lang w:eastAsia="zh-CN"/>
            </w:rPr>
            <w:delText xml:space="preserve"> </w:delText>
          </w:r>
          <w:r w:rsidR="009501E8" w:rsidRPr="006D7D1E" w:rsidDel="000C20CE">
            <w:rPr>
              <w:rFonts w:eastAsia="等线"/>
              <w:highlight w:val="yellow"/>
              <w:lang w:eastAsia="zh-CN"/>
            </w:rPr>
            <w:delText>and</w:delText>
          </w:r>
          <w:r w:rsidR="009501E8" w:rsidDel="000C20CE">
            <w:rPr>
              <w:rFonts w:eastAsia="等线"/>
              <w:lang w:eastAsia="zh-CN"/>
            </w:rPr>
            <w:delText xml:space="preserve"> </w:delText>
          </w:r>
        </w:del>
        <w:r w:rsidR="009501E8" w:rsidRPr="009501E8">
          <w:rPr>
            <w:rFonts w:eastAsia="等线"/>
            <w:lang w:eastAsia="zh-CN"/>
          </w:rPr>
          <w:t>Supplementary Service messages</w:t>
        </w:r>
        <w:r w:rsidR="009501E8">
          <w:rPr>
            <w:rFonts w:eastAsia="等线"/>
            <w:lang w:eastAsia="zh-CN"/>
          </w:rPr>
          <w:t xml:space="preserve"> </w:t>
        </w:r>
      </w:ins>
      <w:ins w:id="89" w:author="Mi" w:date="2024-01-12T23:54:00Z">
        <w:r w:rsidR="009501E8">
          <w:rPr>
            <w:rFonts w:eastAsia="等线"/>
            <w:lang w:eastAsia="zh-CN"/>
          </w:rPr>
          <w:t xml:space="preserve">defined </w:t>
        </w:r>
      </w:ins>
      <w:ins w:id="90" w:author="Mi1" w:date="2024-01-25T18:26:00Z">
        <w:r w:rsidR="009E3061">
          <w:rPr>
            <w:rFonts w:eastAsia="等线"/>
            <w:lang w:eastAsia="zh-CN"/>
          </w:rPr>
          <w:t xml:space="preserve">in </w:t>
        </w:r>
      </w:ins>
      <w:ins w:id="91" w:author="Mi1" w:date="2024-01-25T19:14:00Z">
        <w:r w:rsidR="00F42E48" w:rsidRPr="006D7D1E">
          <w:rPr>
            <w:rFonts w:eastAsia="等线"/>
            <w:highlight w:val="yellow"/>
            <w:lang w:eastAsia="zh-CN"/>
          </w:rPr>
          <w:t>TS 24.080</w:t>
        </w:r>
      </w:ins>
      <w:ins w:id="92" w:author="Mi1" w:date="2024-01-25T19:15:00Z">
        <w:r w:rsidR="00F42E48" w:rsidRPr="006D7D1E">
          <w:rPr>
            <w:rFonts w:eastAsia="等线"/>
            <w:highlight w:val="yellow"/>
            <w:lang w:eastAsia="zh-CN"/>
          </w:rPr>
          <w:t xml:space="preserve"> [</w:t>
        </w:r>
      </w:ins>
      <w:ins w:id="93" w:author="Mi1" w:date="2024-01-25T19:22:00Z">
        <w:r w:rsidR="000C20CE" w:rsidRPr="006D7D1E">
          <w:rPr>
            <w:rFonts w:eastAsia="等线"/>
            <w:highlight w:val="yellow"/>
            <w:lang w:eastAsia="zh-CN"/>
          </w:rPr>
          <w:t>X</w:t>
        </w:r>
      </w:ins>
      <w:ins w:id="94" w:author="Mi1" w:date="2024-01-25T19:15:00Z">
        <w:r w:rsidR="00F42E48" w:rsidRPr="006D7D1E">
          <w:rPr>
            <w:rFonts w:eastAsia="等线"/>
            <w:highlight w:val="yellow"/>
            <w:lang w:eastAsia="zh-CN"/>
          </w:rPr>
          <w:t>]</w:t>
        </w:r>
      </w:ins>
      <w:ins w:id="95" w:author="Mi1" w:date="2024-01-25T19:19:00Z">
        <w:r w:rsidR="000C20CE" w:rsidRPr="006D7D1E">
          <w:rPr>
            <w:rFonts w:eastAsia="等线"/>
            <w:highlight w:val="yellow"/>
            <w:lang w:eastAsia="zh-CN"/>
          </w:rPr>
          <w:t xml:space="preserve"> and </w:t>
        </w:r>
      </w:ins>
      <w:ins w:id="96" w:author="Mi1" w:date="2024-01-25T19:20:00Z">
        <w:r w:rsidR="000C20CE" w:rsidRPr="006D7D1E">
          <w:rPr>
            <w:rFonts w:eastAsia="等线"/>
            <w:highlight w:val="yellow"/>
            <w:lang w:eastAsia="zh-CN"/>
          </w:rPr>
          <w:t>Supplementary RSPP signalling messages</w:t>
        </w:r>
        <w:r w:rsidR="000C20CE" w:rsidRPr="006D7D1E" w:rsidDel="009E3061">
          <w:rPr>
            <w:rFonts w:eastAsia="等线"/>
            <w:highlight w:val="yellow"/>
            <w:lang w:eastAsia="zh-CN"/>
          </w:rPr>
          <w:t xml:space="preserve"> </w:t>
        </w:r>
        <w:r w:rsidR="000C20CE" w:rsidRPr="006D7D1E">
          <w:rPr>
            <w:rFonts w:eastAsia="等线"/>
            <w:highlight w:val="yellow"/>
            <w:lang w:eastAsia="zh-CN"/>
          </w:rPr>
          <w:t>defined in TS 24.514 [</w:t>
        </w:r>
      </w:ins>
      <w:ins w:id="97" w:author="Mi1" w:date="2024-01-25T19:22:00Z">
        <w:r w:rsidR="000C20CE" w:rsidRPr="006D7D1E">
          <w:rPr>
            <w:rFonts w:eastAsia="等线"/>
            <w:highlight w:val="yellow"/>
            <w:lang w:eastAsia="zh-CN"/>
          </w:rPr>
          <w:t>Y</w:t>
        </w:r>
      </w:ins>
      <w:proofErr w:type="gramStart"/>
      <w:ins w:id="98" w:author="Mi1" w:date="2024-01-25T19:20:00Z">
        <w:r w:rsidR="000C20CE" w:rsidRPr="006D7D1E">
          <w:rPr>
            <w:rFonts w:eastAsia="等线"/>
            <w:highlight w:val="yellow"/>
            <w:lang w:eastAsia="zh-CN"/>
          </w:rPr>
          <w:t>]</w:t>
        </w:r>
        <w:r w:rsidR="000C20CE">
          <w:rPr>
            <w:rFonts w:eastAsia="等线"/>
            <w:lang w:eastAsia="zh-CN"/>
          </w:rPr>
          <w:t xml:space="preserve"> </w:t>
        </w:r>
      </w:ins>
      <w:proofErr w:type="gramEnd"/>
      <w:ins w:id="99" w:author="Mi" w:date="2024-01-12T23:54:00Z">
        <w:del w:id="100" w:author="Mi1" w:date="2024-01-25T18:27:00Z">
          <w:r w:rsidR="009501E8" w:rsidDel="009E3061">
            <w:rPr>
              <w:rFonts w:eastAsia="等线"/>
              <w:lang w:eastAsia="zh-CN"/>
            </w:rPr>
            <w:delText>by CT WGs</w:delText>
          </w:r>
        </w:del>
      </w:ins>
      <w:del w:id="101"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102" w:author="Mi" w:date="2024-01-12T23:54:00Z">
        <w:r w:rsidDel="009501E8">
          <w:lastRenderedPageBreak/>
          <w:delText>Editor's note:</w:delText>
        </w:r>
        <w:r w:rsidDel="009501E8">
          <w:tab/>
        </w:r>
        <w:r w:rsidRPr="00113CE4" w:rsidDel="009501E8">
          <w:delText>The protocol used between UE and LMF will be decided by RAN and could be an extension of LPP, a new protocol or both.</w:delText>
        </w:r>
      </w:del>
    </w:p>
    <w:p w14:paraId="6AEE2D6C" w14:textId="6AC6A435" w:rsidR="00FB7D67" w:rsidRPr="006D7D1E" w:rsidDel="006D7D1E" w:rsidRDefault="00FB7D67" w:rsidP="006D7D1E">
      <w:pPr>
        <w:rPr>
          <w:del w:id="103" w:author="Mi1" w:date="2024-01-25T19:23:00Z"/>
          <w:highlight w:val="yellow"/>
        </w:rPr>
      </w:pPr>
      <w:r>
        <w:t>The RSPP is exchanged over SR5 over PC5-U reference point between UEs (i.e. Target UE, SL Reference UE, Located UE and SL Positioning Server UE) to manage the Ranging/SL Positioning service sessions between UEs or among a group of UEs</w:t>
      </w:r>
      <w:ins w:id="104"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105" w:author="Mi" w:date="2024-01-12T23:56:00Z">
        <w:r w:rsidR="009501E8">
          <w:t xml:space="preserve">The transport of the RSPP between UE and LMF is specified in clause 5.3.3. </w:t>
        </w:r>
      </w:ins>
      <w:del w:id="106" w:author="Mi1" w:date="2024-01-25T19:23:00Z">
        <w:r w:rsidRPr="006D7D1E" w:rsidDel="006D7D1E">
          <w:rPr>
            <w:highlight w:val="yellow"/>
          </w:rPr>
          <w:delText>The RSPP supports the following functions:</w:delText>
        </w:r>
      </w:del>
    </w:p>
    <w:p w14:paraId="4E517D0C" w14:textId="62185E76" w:rsidR="00FB7D67" w:rsidRPr="006D7D1E" w:rsidDel="006D7D1E" w:rsidRDefault="00FB7D67" w:rsidP="006D7D1E">
      <w:pPr>
        <w:rPr>
          <w:del w:id="107" w:author="Mi1" w:date="2024-01-25T19:23:00Z"/>
          <w:highlight w:val="yellow"/>
        </w:rPr>
      </w:pPr>
      <w:del w:id="108" w:author="Mi1" w:date="2024-01-25T19:23:00Z">
        <w:r w:rsidRPr="006D7D1E" w:rsidDel="006D7D1E">
          <w:rPr>
            <w:highlight w:val="yellow"/>
          </w:rPr>
          <w:delText>-</w:delText>
        </w:r>
        <w:r w:rsidRPr="006D7D1E" w:rsidDel="006D7D1E">
          <w:rPr>
            <w:highlight w:val="yellow"/>
          </w:rPr>
          <w:tab/>
          <w:delText>exchange the Ranging/Sidelink Positioning capability;</w:delText>
        </w:r>
      </w:del>
    </w:p>
    <w:p w14:paraId="27371618" w14:textId="260A987B" w:rsidR="00FB7D67" w:rsidRPr="006D7D1E" w:rsidDel="006D7D1E" w:rsidRDefault="00FB7D67" w:rsidP="006D7D1E">
      <w:pPr>
        <w:rPr>
          <w:del w:id="109" w:author="Mi1" w:date="2024-01-25T19:23:00Z"/>
          <w:highlight w:val="yellow"/>
        </w:rPr>
      </w:pPr>
      <w:del w:id="110" w:author="Mi1" w:date="2024-01-25T19:23:00Z">
        <w:r w:rsidRPr="006D7D1E" w:rsidDel="006D7D1E">
          <w:rPr>
            <w:highlight w:val="yellow"/>
          </w:rPr>
          <w:delText>-</w:delText>
        </w:r>
        <w:r w:rsidRPr="006D7D1E" w:rsidDel="006D7D1E">
          <w:rPr>
            <w:highlight w:val="yellow"/>
          </w:rPr>
          <w:tab/>
          <w:delText>exchange the Ranging/Sidelink Positioning assistant data;</w:delText>
        </w:r>
      </w:del>
    </w:p>
    <w:p w14:paraId="07575D4E" w14:textId="7F88804B" w:rsidR="00FB7D67" w:rsidRDefault="00FB7D67" w:rsidP="006D7D1E">
      <w:del w:id="111" w:author="Mi1" w:date="2024-01-25T19:23:00Z">
        <w:r w:rsidRPr="006D7D1E" w:rsidDel="006D7D1E">
          <w:rPr>
            <w:highlight w:val="yellow"/>
          </w:rPr>
          <w:delText>-</w:delText>
        </w:r>
        <w:r w:rsidRPr="006D7D1E" w:rsidDel="006D7D1E">
          <w:rPr>
            <w:highlight w:val="yellow"/>
          </w:rPr>
          <w:tab/>
          <w:delText>exchange Ranging/Sidelink positioning measurement data/result.</w:delText>
        </w:r>
      </w:del>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112"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20"/>
      <w:bookmarkEnd w:id="21"/>
      <w:bookmarkEnd w:id="22"/>
      <w:bookmarkEnd w:id="23"/>
      <w:bookmarkEnd w:id="24"/>
      <w:bookmarkEnd w:id="25"/>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113" w:author="Mi" w:date="2024-01-12T22:22:00Z"/>
        </w:rPr>
      </w:pPr>
      <w:del w:id="114"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lastRenderedPageBreak/>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26"/>
      <w:bookmarkEnd w:id="27"/>
      <w:bookmarkEnd w:id="28"/>
      <w:bookmarkEnd w:id="29"/>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115" w:author="Mi" w:date="2024-01-12T22:12:00Z">
        <w:r w:rsidDel="00AB4BB2">
          <w:delText>The LMF may decide to choose a SL Positioning Server UE, e.g. Target UE, or Located UE, for</w:delText>
        </w:r>
      </w:del>
      <w:ins w:id="116" w:author="Mi" w:date="2024-01-12T22:12:00Z">
        <w:r w:rsidR="00AB4BB2">
          <w:t>Target UE</w:t>
        </w:r>
      </w:ins>
      <w:ins w:id="117" w:author="Mi" w:date="2024-01-12T22:13:00Z">
        <w:r w:rsidR="00AB4BB2">
          <w:t xml:space="preserve"> performs</w:t>
        </w:r>
      </w:ins>
      <w:r>
        <w:t xml:space="preserve"> result calculation</w:t>
      </w:r>
      <w:del w:id="118" w:author="Mi" w:date="2024-01-12T22:13:00Z">
        <w:r w:rsidDel="00AB4BB2">
          <w:delText>, as described in clause 5.3.1</w:delText>
        </w:r>
      </w:del>
      <w:r>
        <w:t xml:space="preserve">. </w:t>
      </w:r>
    </w:p>
    <w:p w14:paraId="1C1DCA80" w14:textId="282B6FA7" w:rsidR="00C82578" w:rsidRDefault="00C82578" w:rsidP="00C82578">
      <w:pPr>
        <w:pStyle w:val="B1"/>
      </w:pPr>
      <w:r>
        <w:t>-</w:t>
      </w:r>
      <w:r>
        <w:tab/>
        <w:t>The LMF may provide assistance information</w:t>
      </w:r>
      <w:ins w:id="119" w:author="Mi" w:date="2024-01-12T21:21:00Z">
        <w:r>
          <w:t>, i.e. absolute location of the Located UE</w:t>
        </w:r>
      </w:ins>
      <w:ins w:id="120" w:author="Mi" w:date="2024-01-12T21:22:00Z">
        <w:r>
          <w:t>, in the SLPP message</w:t>
        </w:r>
      </w:ins>
      <w:r>
        <w:t xml:space="preserve"> to </w:t>
      </w:r>
      <w:ins w:id="121" w:author="Mi" w:date="2024-01-12T21:27:00Z">
        <w:r w:rsidR="008C1505">
          <w:t xml:space="preserve">the </w:t>
        </w:r>
      </w:ins>
      <w:ins w:id="122" w:author="Mi" w:date="2024-01-12T21:23:00Z">
        <w:r>
          <w:t xml:space="preserve">Target </w:t>
        </w:r>
        <w:proofErr w:type="spellStart"/>
        <w:r>
          <w:t>UE</w:t>
        </w:r>
      </w:ins>
      <w:del w:id="123" w:author="Mi" w:date="2024-01-12T22:11:00Z">
        <w:r w:rsidDel="00383222">
          <w:delText>the SL Positioning Server UE</w:delText>
        </w:r>
      </w:del>
      <w:del w:id="124"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4C2C3634" w14:textId="57284ECB" w:rsidR="00654132" w:rsidRPr="008D566D" w:rsidRDefault="00C82578" w:rsidP="00654132">
      <w:pPr>
        <w:pStyle w:val="EditorsNote"/>
      </w:pPr>
      <w:del w:id="125" w:author="Mi" w:date="2024-01-12T21:20:00Z">
        <w:r w:rsidDel="00C82578">
          <w:delText>Editor's note:</w:delText>
        </w:r>
        <w:r w:rsidDel="00C82578">
          <w:tab/>
          <w:delText>The contents of the assistance information will be defined based on RAN WG conclusions.</w:delText>
        </w:r>
      </w:del>
    </w:p>
    <w:p w14:paraId="38ED3BD8" w14:textId="7300705A" w:rsidR="008D566D" w:rsidRPr="0042466D" w:rsidRDefault="00DF395E" w:rsidP="00654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D66E4B3" w14:textId="41527643" w:rsidR="008D566D" w:rsidRDefault="008D566D" w:rsidP="008D566D">
      <w:pPr>
        <w:pStyle w:val="2"/>
      </w:pPr>
      <w:bookmarkStart w:id="126" w:name="_Toc128730216"/>
      <w:bookmarkStart w:id="127" w:name="_Toc133441683"/>
      <w:bookmarkStart w:id="128" w:name="_Toc134242649"/>
      <w:bookmarkStart w:id="129" w:name="_Toc136480544"/>
      <w:bookmarkStart w:id="130" w:name="_Toc136480657"/>
      <w:bookmarkStart w:id="131" w:name="_Toc153803307"/>
      <w:r>
        <w:t>5.10</w:t>
      </w:r>
      <w:r>
        <w:tab/>
        <w:t>Security</w:t>
      </w:r>
      <w:bookmarkEnd w:id="126"/>
      <w:bookmarkEnd w:id="127"/>
      <w:bookmarkEnd w:id="128"/>
      <w:bookmarkEnd w:id="129"/>
      <w:bookmarkEnd w:id="130"/>
      <w:bookmarkEnd w:id="131"/>
    </w:p>
    <w:p w14:paraId="138FCA93" w14:textId="01D7E2C2" w:rsidR="008D566D" w:rsidRPr="008D566D" w:rsidRDefault="008D566D" w:rsidP="008D566D">
      <w:pPr>
        <w:rPr>
          <w:lang w:eastAsia="zh-CN"/>
        </w:rPr>
      </w:pPr>
      <w:ins w:id="132" w:author="Mi" w:date="2024-01-12T22:31:00Z">
        <w:r>
          <w:rPr>
            <w:rFonts w:hint="eastAsia"/>
            <w:lang w:eastAsia="zh-CN"/>
          </w:rPr>
          <w:t>T</w:t>
        </w:r>
        <w:r>
          <w:rPr>
            <w:lang w:eastAsia="zh-CN"/>
          </w:rPr>
          <w:t xml:space="preserve">he </w:t>
        </w:r>
        <w:r>
          <w:t>s</w:t>
        </w:r>
        <w:r w:rsidRPr="00FC24A5">
          <w:t>ecurity impact</w:t>
        </w:r>
        <w:r>
          <w:t xml:space="preserve">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t xml:space="preserve"> are defined in TS </w:t>
        </w:r>
        <w:proofErr w:type="spellStart"/>
        <w:r>
          <w:rPr>
            <w:lang w:eastAsia="zh-CN"/>
          </w:rPr>
          <w:t>TS</w:t>
        </w:r>
        <w:proofErr w:type="spellEnd"/>
        <w:r>
          <w:rPr>
            <w:lang w:eastAsia="zh-CN"/>
          </w:rPr>
          <w:t xml:space="preserve"> 33.533</w:t>
        </w:r>
      </w:ins>
      <w:ins w:id="133" w:author="xiaomi" w:date="2024-01-13T00:52:00Z">
        <w:r w:rsidR="002F1BAA">
          <w:rPr>
            <w:lang w:eastAsia="zh-CN"/>
          </w:rPr>
          <w:t xml:space="preserve"> </w:t>
        </w:r>
      </w:ins>
      <w:ins w:id="134" w:author="Mi" w:date="2024-01-12T22:31:00Z">
        <w:r>
          <w:rPr>
            <w:lang w:eastAsia="zh-CN"/>
          </w:rPr>
          <w:t>[13].</w:t>
        </w:r>
      </w:ins>
    </w:p>
    <w:p w14:paraId="21EC9326" w14:textId="0AEE0264" w:rsidR="009A3C59" w:rsidRPr="009A3C59" w:rsidRDefault="008D566D" w:rsidP="008D566D">
      <w:pPr>
        <w:pStyle w:val="EditorsNote"/>
      </w:pPr>
      <w:del w:id="135" w:author="Mi" w:date="2024-01-12T22:32:00Z">
        <w:r w:rsidDel="008D566D">
          <w:delText>Editor's note:</w:delText>
        </w:r>
        <w:r w:rsidDel="008D566D">
          <w:tab/>
          <w:delText>T</w:delText>
        </w:r>
        <w:r w:rsidRPr="00FC24A5" w:rsidDel="008D566D">
          <w:delText xml:space="preserve">he </w:delText>
        </w:r>
        <w:r w:rsidDel="008D566D">
          <w:delText>s</w:delText>
        </w:r>
        <w:r w:rsidRPr="00FC24A5" w:rsidDel="008D566D">
          <w:delText>ecurity impact</w:delText>
        </w:r>
        <w:r w:rsidDel="008D566D">
          <w:delText xml:space="preserve">s for the support of </w:delText>
        </w:r>
        <w:r w:rsidRPr="00CF50B2" w:rsidDel="008D566D">
          <w:rPr>
            <w:rFonts w:eastAsia="宋体"/>
            <w:lang w:eastAsia="zh-CN"/>
          </w:rPr>
          <w:delText>Ranging based services and Sidelink Positioning</w:delText>
        </w:r>
        <w:r w:rsidRPr="00FC24A5" w:rsidDel="008D566D">
          <w:delText xml:space="preserve">, e.g. </w:delText>
        </w:r>
        <w:r w:rsidDel="008D566D">
          <w:delText>privacy protection and service access authorization, will be defined based on SA WG3 feedback.</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36" w:name="_CR6_5_3_1"/>
      <w:bookmarkStart w:id="137" w:name="_Toc136480575"/>
      <w:bookmarkStart w:id="138" w:name="_Toc136480688"/>
      <w:bookmarkStart w:id="139" w:name="_Toc153803338"/>
      <w:bookmarkEnd w:id="136"/>
      <w:r>
        <w:lastRenderedPageBreak/>
        <w:t>6.5.3</w:t>
      </w:r>
      <w:r w:rsidRPr="003B7775">
        <w:t>.1</w:t>
      </w:r>
      <w:r w:rsidRPr="003B7775">
        <w:tab/>
        <w:t>MO-LR Procedure for</w:t>
      </w:r>
      <w:r>
        <w:t xml:space="preserve"> Network-assisted</w:t>
      </w:r>
      <w:r w:rsidRPr="003B7775">
        <w:t xml:space="preserve"> SL Positioning for UE with NAS connection</w:t>
      </w:r>
      <w:bookmarkEnd w:id="137"/>
      <w:bookmarkEnd w:id="138"/>
      <w:bookmarkEnd w:id="139"/>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w:t>
      </w:r>
      <w:proofErr w:type="spellStart"/>
      <w:r>
        <w:t>UEn</w:t>
      </w:r>
      <w:proofErr w:type="spellEnd"/>
      <w:r>
        <w:t xml:space="preserve"> is the Located UE. UE1 provides application layer ID of UE2/.../</w:t>
      </w:r>
      <w:proofErr w:type="spellStart"/>
      <w:r>
        <w:t>UEn</w:t>
      </w:r>
      <w:proofErr w:type="spellEnd"/>
      <w:r>
        <w:t xml:space="preserve">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140" w:author="Mi" w:date="2024-01-12T21:33:00Z">
        <w:r w:rsidR="007674BE">
          <w:t>5</w:t>
        </w:r>
      </w:ins>
      <w:del w:id="141" w:author="Mi" w:date="2024-01-12T21:33:00Z">
        <w:r w:rsidDel="007674BE">
          <w:delText>4</w:delText>
        </w:r>
      </w:del>
      <w:r>
        <w:t xml:space="preserve"> that Network-assisted SL Positioning is applied</w:t>
      </w:r>
      <w:del w:id="142"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43" w:author="Mi" w:date="2024-01-12T21:34:00Z">
        <w:r w:rsidR="007674BE">
          <w:t>9</w:t>
        </w:r>
      </w:ins>
      <w:del w:id="144"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45" w:author="Mi" w:date="2024-01-12T21:34:00Z">
        <w:r w:rsidR="007674BE">
          <w:t>20</w:t>
        </w:r>
      </w:ins>
      <w:del w:id="146" w:author="Mi" w:date="2024-01-12T21:34:00Z">
        <w:r w:rsidDel="007674BE">
          <w:delText>19</w:delText>
        </w:r>
      </w:del>
      <w:r>
        <w:t xml:space="preserve"> and step 2</w:t>
      </w:r>
      <w:ins w:id="147" w:author="Mi" w:date="2024-01-12T21:34:00Z">
        <w:r w:rsidR="007674BE">
          <w:t>3</w:t>
        </w:r>
      </w:ins>
      <w:del w:id="148"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49" w:name="_CR6_5_3_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149"/>
    </w:p>
    <w:bookmarkEnd w:id="5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7F6A2" w14:textId="77777777" w:rsidR="00A87ED2" w:rsidRDefault="00A87ED2">
      <w:r>
        <w:separator/>
      </w:r>
    </w:p>
  </w:endnote>
  <w:endnote w:type="continuationSeparator" w:id="0">
    <w:p w14:paraId="04B54A77" w14:textId="77777777" w:rsidR="00A87ED2" w:rsidRDefault="00A8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23C09" w14:textId="77777777" w:rsidR="00A87ED2" w:rsidRDefault="00A87ED2">
      <w:r>
        <w:separator/>
      </w:r>
    </w:p>
  </w:footnote>
  <w:footnote w:type="continuationSeparator" w:id="0">
    <w:p w14:paraId="4E506467" w14:textId="77777777" w:rsidR="00A87ED2" w:rsidRDefault="00A8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20CE"/>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664"/>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821"/>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2657"/>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12B8"/>
    <w:rsid w:val="006D50CC"/>
    <w:rsid w:val="006D5AC0"/>
    <w:rsid w:val="006D7D1E"/>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87ED2"/>
    <w:rsid w:val="00A90911"/>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42E48"/>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437D-A539-475B-8BB2-EC0C6620DA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2929</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1900-01-01T05:00:00Z</cp:lastPrinted>
  <dcterms:created xsi:type="dcterms:W3CDTF">2024-01-25T11:28:00Z</dcterms:created>
  <dcterms:modified xsi:type="dcterms:W3CDTF">2024-01-25T11:28:00Z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